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98A3DE" w:rsidR="001E41F3" w:rsidRDefault="00CA2CD0">
      <w:pPr>
        <w:pStyle w:val="CRCoverPage"/>
        <w:tabs>
          <w:tab w:val="right" w:pos="9639"/>
        </w:tabs>
        <w:spacing w:after="0"/>
        <w:rPr>
          <w:b/>
          <w:i/>
          <w:noProof/>
          <w:sz w:val="28"/>
          <w:lang w:eastAsia="ja-JP"/>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872A72">
        <w:rPr>
          <w:rFonts w:hint="eastAsia"/>
          <w:b/>
          <w:bCs/>
          <w:sz w:val="24"/>
          <w:szCs w:val="24"/>
          <w:lang w:eastAsia="ja-JP"/>
        </w:rPr>
        <w:t>435</w:t>
      </w:r>
    </w:p>
    <w:p w14:paraId="5691839E" w14:textId="60542CC4"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872A72">
        <w:rPr>
          <w:rFonts w:hint="eastAsia"/>
          <w:b/>
          <w:noProof/>
          <w:sz w:val="24"/>
          <w:lang w:eastAsia="ja-JP"/>
        </w:rPr>
        <w:t>423, S6-251109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538E" w:rsidR="001E41F3" w:rsidRPr="00410371" w:rsidRDefault="001E41F3" w:rsidP="00E13F3D">
            <w:pPr>
              <w:pStyle w:val="CRCoverPage"/>
              <w:spacing w:after="0"/>
              <w:jc w:val="right"/>
              <w:rPr>
                <w:b/>
                <w:noProof/>
                <w:sz w:val="28"/>
                <w:lang w:eastAsia="ja-JP"/>
              </w:rPr>
            </w:pPr>
            <w:fldSimple w:instr=" DOCPROPERTY  Spec#  \* MERGEFORMAT "/>
            <w:r w:rsidR="00242D8B">
              <w:rPr>
                <w:rFonts w:hint="eastAsia"/>
                <w:b/>
                <w:noProof/>
                <w:sz w:val="28"/>
                <w:lang w:eastAsia="ja-JP"/>
              </w:rPr>
              <w:t>23.4</w:t>
            </w:r>
            <w:r w:rsidR="00CE6D39">
              <w:rPr>
                <w:rFonts w:hint="eastAsia"/>
                <w:b/>
                <w:noProof/>
                <w:sz w:val="28"/>
                <w:lang w:eastAsia="ja-JP"/>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DD4A" w:rsidR="001E41F3" w:rsidRPr="00410371" w:rsidRDefault="005D3CC0" w:rsidP="00547111">
            <w:pPr>
              <w:pStyle w:val="CRCoverPage"/>
              <w:spacing w:after="0"/>
              <w:rPr>
                <w:noProof/>
                <w:lang w:eastAsia="ja-JP"/>
              </w:rPr>
            </w:pPr>
            <w:r>
              <w:rPr>
                <w:rFonts w:hint="eastAsia"/>
                <w:b/>
                <w:noProof/>
                <w:sz w:val="28"/>
                <w:lang w:eastAsia="ja-JP"/>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EE407" w:rsidR="001E41F3" w:rsidRPr="00410371" w:rsidRDefault="00872A72"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1F596" w:rsidR="001E41F3" w:rsidRPr="00410371" w:rsidRDefault="00AE0356">
            <w:pPr>
              <w:pStyle w:val="CRCoverPage"/>
              <w:spacing w:after="0"/>
              <w:jc w:val="center"/>
              <w:rPr>
                <w:noProof/>
                <w:sz w:val="28"/>
                <w:lang w:eastAsia="ja-JP"/>
              </w:rPr>
            </w:pPr>
            <w:r>
              <w:rPr>
                <w:rFonts w:hint="eastAsia"/>
                <w:b/>
                <w:noProof/>
                <w:sz w:val="28"/>
                <w:lang w:eastAsia="ja-JP"/>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292A73" w:rsidR="00F25D98" w:rsidRDefault="00100821" w:rsidP="001E41F3">
            <w:pPr>
              <w:pStyle w:val="CRCoverPage"/>
              <w:spacing w:after="0"/>
              <w:jc w:val="center"/>
              <w:rPr>
                <w:b/>
                <w:bCs/>
                <w:caps/>
                <w:noProof/>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70C64" w:rsidR="001E41F3" w:rsidRDefault="00C71CD1">
            <w:pPr>
              <w:pStyle w:val="CRCoverPage"/>
              <w:spacing w:after="0"/>
              <w:ind w:left="100"/>
              <w:rPr>
                <w:noProof/>
              </w:rPr>
            </w:pPr>
            <w:r w:rsidRPr="00C71CD1">
              <w:rPr>
                <w:noProof/>
              </w:rPr>
              <w:t>Modification of the business relationship in TS23.482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3032" w14:paraId="46D5D7C2" w14:textId="77777777" w:rsidTr="00547111">
        <w:tc>
          <w:tcPr>
            <w:tcW w:w="1843" w:type="dxa"/>
            <w:tcBorders>
              <w:left w:val="single" w:sz="4" w:space="0" w:color="auto"/>
            </w:tcBorders>
          </w:tcPr>
          <w:p w14:paraId="45A6C2C4" w14:textId="3ADCE468" w:rsidR="00253032" w:rsidRDefault="00253032" w:rsidP="002530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1121" w:rsidR="00253032" w:rsidRDefault="00253032" w:rsidP="00253032">
            <w:pPr>
              <w:pStyle w:val="CRCoverPage"/>
              <w:spacing w:after="0"/>
              <w:ind w:left="100"/>
              <w:rPr>
                <w:noProof/>
              </w:rPr>
            </w:pPr>
            <w:r>
              <w:rPr>
                <w:rFonts w:hint="eastAsia"/>
                <w:lang w:eastAsia="ja-JP"/>
              </w:rPr>
              <w:t>NTT DOCOMO</w:t>
            </w:r>
          </w:p>
        </w:tc>
      </w:tr>
      <w:tr w:rsidR="00253032" w14:paraId="4196B218" w14:textId="77777777" w:rsidTr="00547111">
        <w:tc>
          <w:tcPr>
            <w:tcW w:w="1843" w:type="dxa"/>
            <w:tcBorders>
              <w:left w:val="single" w:sz="4" w:space="0" w:color="auto"/>
            </w:tcBorders>
          </w:tcPr>
          <w:p w14:paraId="14C300BA" w14:textId="675CA543" w:rsidR="00253032" w:rsidRDefault="00253032" w:rsidP="002530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2822D" w:rsidR="00253032" w:rsidRDefault="00253032" w:rsidP="00253032">
            <w:pPr>
              <w:pStyle w:val="CRCoverPage"/>
              <w:spacing w:after="0"/>
              <w:ind w:left="100"/>
              <w:rPr>
                <w:noProof/>
              </w:rPr>
            </w:pPr>
            <w:r>
              <w:t>SA6</w:t>
            </w:r>
          </w:p>
        </w:tc>
      </w:tr>
      <w:tr w:rsidR="00253032" w14:paraId="76303739" w14:textId="77777777" w:rsidTr="00547111">
        <w:tc>
          <w:tcPr>
            <w:tcW w:w="1843" w:type="dxa"/>
            <w:tcBorders>
              <w:left w:val="single" w:sz="4" w:space="0" w:color="auto"/>
            </w:tcBorders>
          </w:tcPr>
          <w:p w14:paraId="4D3B1657" w14:textId="77777777" w:rsidR="00253032" w:rsidRDefault="00253032" w:rsidP="00253032">
            <w:pPr>
              <w:pStyle w:val="CRCoverPage"/>
              <w:spacing w:after="0"/>
              <w:rPr>
                <w:b/>
                <w:i/>
                <w:noProof/>
                <w:sz w:val="8"/>
                <w:szCs w:val="8"/>
              </w:rPr>
            </w:pPr>
          </w:p>
        </w:tc>
        <w:tc>
          <w:tcPr>
            <w:tcW w:w="7797" w:type="dxa"/>
            <w:gridSpan w:val="10"/>
            <w:tcBorders>
              <w:right w:val="single" w:sz="4" w:space="0" w:color="auto"/>
            </w:tcBorders>
          </w:tcPr>
          <w:p w14:paraId="6ED4D65A" w14:textId="77777777" w:rsidR="00253032" w:rsidRDefault="00253032" w:rsidP="00253032">
            <w:pPr>
              <w:pStyle w:val="CRCoverPage"/>
              <w:spacing w:after="0"/>
              <w:rPr>
                <w:noProof/>
                <w:sz w:val="8"/>
                <w:szCs w:val="8"/>
              </w:rPr>
            </w:pPr>
          </w:p>
        </w:tc>
      </w:tr>
      <w:tr w:rsidR="00253032" w14:paraId="50563E52" w14:textId="77777777" w:rsidTr="00547111">
        <w:tc>
          <w:tcPr>
            <w:tcW w:w="1843" w:type="dxa"/>
            <w:tcBorders>
              <w:left w:val="single" w:sz="4" w:space="0" w:color="auto"/>
            </w:tcBorders>
          </w:tcPr>
          <w:p w14:paraId="32C381B7" w14:textId="5FB6B6C1" w:rsidR="00253032" w:rsidRDefault="00253032" w:rsidP="002530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D8C36" w:rsidR="00253032" w:rsidRDefault="00F23B97" w:rsidP="00253032">
            <w:pPr>
              <w:pStyle w:val="CRCoverPage"/>
              <w:spacing w:after="0"/>
              <w:ind w:left="100"/>
              <w:rPr>
                <w:noProof/>
              </w:rPr>
            </w:pPr>
            <w:r>
              <w:rPr>
                <w:rFonts w:hint="eastAsia"/>
                <w:lang w:eastAsia="ja-JP"/>
              </w:rPr>
              <w:t>AIML</w:t>
            </w:r>
            <w:r w:rsidR="00253032">
              <w:rPr>
                <w:rFonts w:hint="eastAsia"/>
                <w:lang w:eastAsia="ja-JP"/>
              </w:rPr>
              <w:t>_APP</w:t>
            </w:r>
          </w:p>
        </w:tc>
        <w:tc>
          <w:tcPr>
            <w:tcW w:w="567" w:type="dxa"/>
            <w:tcBorders>
              <w:left w:val="nil"/>
            </w:tcBorders>
          </w:tcPr>
          <w:p w14:paraId="61A86BCF" w14:textId="77777777" w:rsidR="00253032" w:rsidRDefault="00253032" w:rsidP="00253032">
            <w:pPr>
              <w:pStyle w:val="CRCoverPage"/>
              <w:spacing w:after="0"/>
              <w:ind w:right="100"/>
              <w:rPr>
                <w:noProof/>
              </w:rPr>
            </w:pPr>
          </w:p>
        </w:tc>
        <w:tc>
          <w:tcPr>
            <w:tcW w:w="1417" w:type="dxa"/>
            <w:gridSpan w:val="3"/>
            <w:tcBorders>
              <w:left w:val="nil"/>
            </w:tcBorders>
          </w:tcPr>
          <w:p w14:paraId="153CBFB1" w14:textId="77777777" w:rsidR="00253032" w:rsidRDefault="00253032" w:rsidP="002530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05FF5" w:rsidR="00253032" w:rsidRDefault="00253032" w:rsidP="00253032">
            <w:pPr>
              <w:pStyle w:val="CRCoverPage"/>
              <w:spacing w:after="0"/>
              <w:ind w:left="100"/>
              <w:rPr>
                <w:noProof/>
                <w:lang w:eastAsia="ja-JP"/>
              </w:rPr>
            </w:pPr>
            <w:r>
              <w:rPr>
                <w:rFonts w:hint="eastAsia"/>
                <w:noProof/>
                <w:lang w:eastAsia="ja-JP"/>
              </w:rPr>
              <w:t>2025-</w:t>
            </w:r>
            <w:r w:rsidR="0023401A">
              <w:rPr>
                <w:rFonts w:hint="eastAsia"/>
                <w:noProof/>
                <w:lang w:eastAsia="ja-JP"/>
              </w:rPr>
              <w:t>4-7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6B5F3" w:rsidR="001E41F3" w:rsidRDefault="007F3AC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A009F" w:rsidR="001E41F3" w:rsidRDefault="00242D8B">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6B79B" w:rsidR="001E41F3" w:rsidRDefault="009D3B76">
            <w:pPr>
              <w:pStyle w:val="CRCoverPage"/>
              <w:spacing w:after="0"/>
              <w:ind w:left="100"/>
              <w:rPr>
                <w:noProof/>
              </w:rPr>
            </w:pPr>
            <w:r w:rsidRPr="009D3B76">
              <w:rPr>
                <w:noProof/>
              </w:rPr>
              <w:t>In Annex B, the relationship between the PLMN, AIMLE provider, and ADAE provider was not clearly defined, so this was corrected in the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C2B61" w:rsidR="001E41F3" w:rsidRDefault="007211F7">
            <w:pPr>
              <w:pStyle w:val="CRCoverPage"/>
              <w:spacing w:after="0"/>
              <w:ind w:left="100"/>
              <w:rPr>
                <w:noProof/>
                <w:lang w:eastAsia="ja-JP"/>
              </w:rPr>
            </w:pPr>
            <w:r w:rsidRPr="007211F7">
              <w:rPr>
                <w:noProof/>
                <w:lang w:eastAsia="ja-JP"/>
              </w:rPr>
              <w:t>The relationship between the PLMN and the AIMLE provider, as well as the ADAE provider, has been clearly stated</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8364" w:rsidR="001E41F3" w:rsidRDefault="00985A2D">
            <w:pPr>
              <w:pStyle w:val="CRCoverPage"/>
              <w:spacing w:after="0"/>
              <w:ind w:left="100"/>
              <w:rPr>
                <w:noProof/>
                <w:lang w:eastAsia="ja-JP"/>
              </w:rPr>
            </w:pPr>
            <w:r w:rsidRPr="00985A2D">
              <w:rPr>
                <w:noProof/>
              </w:rPr>
              <w:t>There is a lack of information regarding the PLMN</w:t>
            </w:r>
            <w:r>
              <w:rPr>
                <w:rFonts w:hint="eastAsia"/>
                <w:noProof/>
                <w:lang w:eastAsia="ja-JP"/>
              </w:rPr>
              <w:t>, AIMLE provider and ADAE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9BBB4" w:rsidR="001E41F3" w:rsidRDefault="00B76856">
            <w:pPr>
              <w:pStyle w:val="CRCoverPage"/>
              <w:spacing w:after="0"/>
              <w:ind w:left="100"/>
              <w:rPr>
                <w:noProof/>
                <w:lang w:eastAsia="ja-JP"/>
              </w:rPr>
            </w:pPr>
            <w:r w:rsidRPr="003E5F68">
              <w:t xml:space="preserve">Annex </w:t>
            </w:r>
            <w: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96577"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68E3A"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B149F"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4"/>
          <w:footnotePr>
            <w:numRestart w:val="eachSect"/>
          </w:footnotePr>
          <w:pgSz w:w="11907" w:h="16840" w:code="9"/>
          <w:pgMar w:top="1418" w:right="1134" w:bottom="1134" w:left="1134" w:header="680" w:footer="567" w:gutter="0"/>
          <w:cols w:space="720"/>
        </w:sectPr>
      </w:pPr>
    </w:p>
    <w:p w14:paraId="44507A91" w14:textId="248C8EBC" w:rsidR="00B540ED" w:rsidRPr="00215ABA" w:rsidRDefault="00B540ED" w:rsidP="00B540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2" w:name="_Toc193731268"/>
      <w:r w:rsidRPr="00215ABA">
        <w:rPr>
          <w:rFonts w:ascii="Arial" w:hAnsi="Arial" w:cs="Arial"/>
          <w:noProof/>
          <w:color w:val="0000FF"/>
          <w:sz w:val="28"/>
          <w:szCs w:val="28"/>
        </w:rPr>
        <w:lastRenderedPageBreak/>
        <w:t>* * * First Change * * * *</w:t>
      </w:r>
    </w:p>
    <w:p w14:paraId="19F39720" w14:textId="77777777" w:rsidR="003D59B3" w:rsidRPr="003E5F68" w:rsidRDefault="003D59B3" w:rsidP="003D59B3">
      <w:pPr>
        <w:pStyle w:val="Heading9"/>
        <w:rPr>
          <w:lang w:eastAsia="zh-CN"/>
        </w:rPr>
      </w:pPr>
      <w:bookmarkStart w:id="3" w:name="_Toc468105567"/>
      <w:bookmarkStart w:id="4" w:name="_Toc468110662"/>
      <w:bookmarkStart w:id="5" w:name="_Toc468110993"/>
      <w:bookmarkStart w:id="6" w:name="_Toc193925611"/>
      <w:bookmarkEnd w:id="2"/>
      <w:r w:rsidRPr="003E5F68">
        <w:t xml:space="preserve">Annex </w:t>
      </w:r>
      <w:r>
        <w:t>B</w:t>
      </w:r>
      <w:r w:rsidRPr="003E5F68">
        <w:t xml:space="preserve"> (informative):</w:t>
      </w:r>
      <w:r w:rsidRPr="003E5F68">
        <w:br/>
      </w:r>
      <w:bookmarkEnd w:id="3"/>
      <w:bookmarkEnd w:id="4"/>
      <w:bookmarkEnd w:id="5"/>
      <w:r>
        <w:t>Business Scenarios</w:t>
      </w:r>
      <w:bookmarkEnd w:id="6"/>
    </w:p>
    <w:p w14:paraId="30F965CA" w14:textId="77777777" w:rsidR="003D59B3" w:rsidRDefault="003D59B3" w:rsidP="003D59B3">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6AC2D4F1" w14:textId="77777777" w:rsidR="003D59B3" w:rsidRDefault="003D59B3" w:rsidP="003D59B3">
      <w:pPr>
        <w:pStyle w:val="TH"/>
      </w:pPr>
      <w:r>
        <w:object w:dxaOrig="6188" w:dyaOrig="4213" w14:anchorId="7898D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210.55pt" o:ole="">
            <v:imagedata r:id="rId15" o:title=""/>
          </v:shape>
          <o:OLEObject Type="Embed" ProgID="Visio.Drawing.15" ShapeID="_x0000_i1025" DrawAspect="Content" ObjectID="_1810449204" r:id="rId16"/>
        </w:object>
      </w:r>
    </w:p>
    <w:p w14:paraId="4F70043B" w14:textId="77777777" w:rsidR="003D59B3" w:rsidRDefault="003D59B3" w:rsidP="003D59B3">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175F2DBE" w14:textId="77777777" w:rsidR="003D59B3" w:rsidRDefault="003D59B3" w:rsidP="003D59B3">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396A917D" w14:textId="275AAEC8" w:rsidR="003D59B3" w:rsidRDefault="003D59B3" w:rsidP="003D59B3">
      <w:r>
        <w:t>The VAL service provider can have AIMLE provider arrangements with multiple AIMLE providers</w:t>
      </w:r>
      <w:ins w:id="7" w:author="Yuushin Hayashi (林 悠眞)" w:date="2025-04-09T16:07:00Z" w16du:dateUtc="2025-04-09T14:07:00Z">
        <w:r w:rsidR="005372B0">
          <w:rPr>
            <w:rFonts w:hint="eastAsia"/>
            <w:lang w:eastAsia="ja-JP"/>
          </w:rPr>
          <w:t>.</w:t>
        </w:r>
      </w:ins>
      <w:del w:id="8" w:author="Yuushin Hayashi (林 悠眞)" w:date="2025-04-09T16:07:00Z" w16du:dateUtc="2025-04-09T14:07:00Z">
        <w:r w:rsidDel="005372B0">
          <w:rPr>
            <w:lang w:eastAsia="zh-CN"/>
          </w:rPr>
          <w:delText xml:space="preserve"> and the AIMLE provider can have PLMN operator service arrangements with multiple PLMN operators</w:delText>
        </w:r>
        <w:r w:rsidDel="005372B0">
          <w:delText>.</w:delText>
        </w:r>
      </w:del>
    </w:p>
    <w:p w14:paraId="485C3C7B" w14:textId="77777777" w:rsidR="003D59B3" w:rsidRDefault="003D59B3" w:rsidP="003D59B3">
      <w:pPr>
        <w:rPr>
          <w:ins w:id="9" w:author="Yuushin Hayashi (林 悠眞)" w:date="2025-04-09T16:06:00Z" w16du:dateUtc="2025-04-09T14:06:00Z"/>
          <w:lang w:val="en-US" w:eastAsia="ja-JP"/>
        </w:rPr>
      </w:pPr>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05549DA2" w14:textId="601660B0" w:rsidR="00D145A0" w:rsidRPr="00D145A0" w:rsidRDefault="00D145A0" w:rsidP="003D59B3">
      <w:pPr>
        <w:rPr>
          <w:lang w:eastAsia="ja-JP"/>
        </w:rPr>
      </w:pPr>
      <w:ins w:id="10" w:author="Yuushin Hayashi (林 悠眞)" w:date="2025-04-09T16:06:00Z">
        <w:r w:rsidRPr="00D145A0">
          <w:rPr>
            <w:lang w:eastAsia="ja-JP"/>
          </w:rPr>
          <w:t>The AIMLE and ADAE providers can either be part of the PLMN or have service arrangements with PLMN operators.</w:t>
        </w:r>
      </w:ins>
    </w:p>
    <w:p w14:paraId="15890CE2" w14:textId="77777777" w:rsidR="003D59B3" w:rsidRPr="00565BD2" w:rsidRDefault="003D59B3" w:rsidP="003D59B3">
      <w:pPr>
        <w:pStyle w:val="NO"/>
      </w:pPr>
      <w:r w:rsidRPr="00565BD2">
        <w:t>NOTE: The ADAE provider can have further arrangements with PLMN operator and VAL service provider; however, this is not shown in the figure.</w:t>
      </w:r>
    </w:p>
    <w:p w14:paraId="5D5B985C" w14:textId="7ADC1930" w:rsidR="00497387" w:rsidRPr="00215ABA" w:rsidRDefault="00497387" w:rsidP="0049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48841" w14:textId="77777777" w:rsidR="00BE55C9" w:rsidRDefault="00BE55C9">
      <w:r>
        <w:separator/>
      </w:r>
    </w:p>
  </w:endnote>
  <w:endnote w:type="continuationSeparator" w:id="0">
    <w:p w14:paraId="7936257F" w14:textId="77777777" w:rsidR="00BE55C9" w:rsidRDefault="00BE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CE45" w14:textId="77777777" w:rsidR="00BE55C9" w:rsidRDefault="00BE55C9">
      <w:r>
        <w:separator/>
      </w:r>
    </w:p>
  </w:footnote>
  <w:footnote w:type="continuationSeparator" w:id="0">
    <w:p w14:paraId="42B967B4" w14:textId="77777777" w:rsidR="00BE55C9" w:rsidRDefault="00BE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073FE"/>
    <w:rsid w:val="00022E4A"/>
    <w:rsid w:val="000446B4"/>
    <w:rsid w:val="00070E09"/>
    <w:rsid w:val="000A6394"/>
    <w:rsid w:val="000B7FED"/>
    <w:rsid w:val="000C038A"/>
    <w:rsid w:val="000C3EA1"/>
    <w:rsid w:val="000C6598"/>
    <w:rsid w:val="000D44B3"/>
    <w:rsid w:val="000F7FD0"/>
    <w:rsid w:val="00100799"/>
    <w:rsid w:val="00100821"/>
    <w:rsid w:val="00112776"/>
    <w:rsid w:val="00131534"/>
    <w:rsid w:val="00145D43"/>
    <w:rsid w:val="00192C46"/>
    <w:rsid w:val="001A08B3"/>
    <w:rsid w:val="001A7B60"/>
    <w:rsid w:val="001B52F0"/>
    <w:rsid w:val="001B7A65"/>
    <w:rsid w:val="001E41F3"/>
    <w:rsid w:val="001E5889"/>
    <w:rsid w:val="0023401A"/>
    <w:rsid w:val="002413D6"/>
    <w:rsid w:val="00242D8B"/>
    <w:rsid w:val="00253032"/>
    <w:rsid w:val="0026004D"/>
    <w:rsid w:val="002640DD"/>
    <w:rsid w:val="00275D12"/>
    <w:rsid w:val="00284FEB"/>
    <w:rsid w:val="002860C4"/>
    <w:rsid w:val="002A1655"/>
    <w:rsid w:val="002B49E0"/>
    <w:rsid w:val="002B5741"/>
    <w:rsid w:val="002C3671"/>
    <w:rsid w:val="002E472E"/>
    <w:rsid w:val="00305409"/>
    <w:rsid w:val="003438C1"/>
    <w:rsid w:val="003609EF"/>
    <w:rsid w:val="0036231A"/>
    <w:rsid w:val="00374DD4"/>
    <w:rsid w:val="003D54AC"/>
    <w:rsid w:val="003D59B3"/>
    <w:rsid w:val="003E1A36"/>
    <w:rsid w:val="003F48D9"/>
    <w:rsid w:val="00410371"/>
    <w:rsid w:val="00414686"/>
    <w:rsid w:val="004242F1"/>
    <w:rsid w:val="00425779"/>
    <w:rsid w:val="00491896"/>
    <w:rsid w:val="00495E48"/>
    <w:rsid w:val="00497387"/>
    <w:rsid w:val="004B6685"/>
    <w:rsid w:val="004B75B7"/>
    <w:rsid w:val="004D457B"/>
    <w:rsid w:val="004E6D4A"/>
    <w:rsid w:val="00505C95"/>
    <w:rsid w:val="005141D9"/>
    <w:rsid w:val="0051580D"/>
    <w:rsid w:val="00520A7D"/>
    <w:rsid w:val="0053438D"/>
    <w:rsid w:val="005372B0"/>
    <w:rsid w:val="00547111"/>
    <w:rsid w:val="00557B0B"/>
    <w:rsid w:val="00592D74"/>
    <w:rsid w:val="005B098B"/>
    <w:rsid w:val="005D3CC0"/>
    <w:rsid w:val="005E2C44"/>
    <w:rsid w:val="00605943"/>
    <w:rsid w:val="00621188"/>
    <w:rsid w:val="006257ED"/>
    <w:rsid w:val="00633813"/>
    <w:rsid w:val="00653DE4"/>
    <w:rsid w:val="006623CC"/>
    <w:rsid w:val="00665C47"/>
    <w:rsid w:val="00695808"/>
    <w:rsid w:val="006A5EDE"/>
    <w:rsid w:val="006B46FB"/>
    <w:rsid w:val="006D445D"/>
    <w:rsid w:val="006E21FB"/>
    <w:rsid w:val="006F4CC1"/>
    <w:rsid w:val="00707F41"/>
    <w:rsid w:val="007211F7"/>
    <w:rsid w:val="007339EE"/>
    <w:rsid w:val="00764BCD"/>
    <w:rsid w:val="00781086"/>
    <w:rsid w:val="00792342"/>
    <w:rsid w:val="007977A8"/>
    <w:rsid w:val="007A2FDE"/>
    <w:rsid w:val="007A57FF"/>
    <w:rsid w:val="007B512A"/>
    <w:rsid w:val="007C2097"/>
    <w:rsid w:val="007D6A07"/>
    <w:rsid w:val="007E5897"/>
    <w:rsid w:val="007F3AC3"/>
    <w:rsid w:val="007F7259"/>
    <w:rsid w:val="008040A8"/>
    <w:rsid w:val="008205FE"/>
    <w:rsid w:val="008279FA"/>
    <w:rsid w:val="00851C06"/>
    <w:rsid w:val="008626E7"/>
    <w:rsid w:val="00870EE7"/>
    <w:rsid w:val="00871E50"/>
    <w:rsid w:val="00872A72"/>
    <w:rsid w:val="008863B9"/>
    <w:rsid w:val="008A45A6"/>
    <w:rsid w:val="008B21BD"/>
    <w:rsid w:val="008D3CCC"/>
    <w:rsid w:val="008F3159"/>
    <w:rsid w:val="008F3789"/>
    <w:rsid w:val="008F686C"/>
    <w:rsid w:val="009148DE"/>
    <w:rsid w:val="00941E30"/>
    <w:rsid w:val="00947922"/>
    <w:rsid w:val="009531B0"/>
    <w:rsid w:val="00965CAC"/>
    <w:rsid w:val="009741B3"/>
    <w:rsid w:val="009777D9"/>
    <w:rsid w:val="00985A2D"/>
    <w:rsid w:val="00991B88"/>
    <w:rsid w:val="009A2990"/>
    <w:rsid w:val="009A5753"/>
    <w:rsid w:val="009A579D"/>
    <w:rsid w:val="009D3B76"/>
    <w:rsid w:val="009D3EAD"/>
    <w:rsid w:val="009D575B"/>
    <w:rsid w:val="009E3297"/>
    <w:rsid w:val="009F30A5"/>
    <w:rsid w:val="009F734F"/>
    <w:rsid w:val="00A04866"/>
    <w:rsid w:val="00A246B6"/>
    <w:rsid w:val="00A34090"/>
    <w:rsid w:val="00A47E70"/>
    <w:rsid w:val="00A50CF0"/>
    <w:rsid w:val="00A546CC"/>
    <w:rsid w:val="00A7671C"/>
    <w:rsid w:val="00AA2CBC"/>
    <w:rsid w:val="00AC5820"/>
    <w:rsid w:val="00AD1CD8"/>
    <w:rsid w:val="00AD5E47"/>
    <w:rsid w:val="00AE004F"/>
    <w:rsid w:val="00AE0356"/>
    <w:rsid w:val="00AE0691"/>
    <w:rsid w:val="00AE1DB0"/>
    <w:rsid w:val="00AF176B"/>
    <w:rsid w:val="00AF2B29"/>
    <w:rsid w:val="00B07B9B"/>
    <w:rsid w:val="00B258BB"/>
    <w:rsid w:val="00B46261"/>
    <w:rsid w:val="00B540ED"/>
    <w:rsid w:val="00B67B97"/>
    <w:rsid w:val="00B71267"/>
    <w:rsid w:val="00B76856"/>
    <w:rsid w:val="00B968C8"/>
    <w:rsid w:val="00BA3EC5"/>
    <w:rsid w:val="00BA51D9"/>
    <w:rsid w:val="00BB5DFC"/>
    <w:rsid w:val="00BB6762"/>
    <w:rsid w:val="00BC0845"/>
    <w:rsid w:val="00BC76AA"/>
    <w:rsid w:val="00BD279D"/>
    <w:rsid w:val="00BD6BB8"/>
    <w:rsid w:val="00BE21E2"/>
    <w:rsid w:val="00BE5278"/>
    <w:rsid w:val="00BE55C9"/>
    <w:rsid w:val="00BE56A8"/>
    <w:rsid w:val="00BF0CD4"/>
    <w:rsid w:val="00C13137"/>
    <w:rsid w:val="00C208B5"/>
    <w:rsid w:val="00C26BE1"/>
    <w:rsid w:val="00C37E25"/>
    <w:rsid w:val="00C66BA2"/>
    <w:rsid w:val="00C71CD1"/>
    <w:rsid w:val="00C870F6"/>
    <w:rsid w:val="00C93AD6"/>
    <w:rsid w:val="00C95985"/>
    <w:rsid w:val="00CA2CD0"/>
    <w:rsid w:val="00CC1099"/>
    <w:rsid w:val="00CC5026"/>
    <w:rsid w:val="00CC68D0"/>
    <w:rsid w:val="00CE6D39"/>
    <w:rsid w:val="00CF202E"/>
    <w:rsid w:val="00D03F9A"/>
    <w:rsid w:val="00D06D51"/>
    <w:rsid w:val="00D145A0"/>
    <w:rsid w:val="00D24991"/>
    <w:rsid w:val="00D36F60"/>
    <w:rsid w:val="00D416B3"/>
    <w:rsid w:val="00D50255"/>
    <w:rsid w:val="00D66520"/>
    <w:rsid w:val="00D84AE9"/>
    <w:rsid w:val="00D9124E"/>
    <w:rsid w:val="00DE34CF"/>
    <w:rsid w:val="00E06F12"/>
    <w:rsid w:val="00E07F28"/>
    <w:rsid w:val="00E13F3D"/>
    <w:rsid w:val="00E175BC"/>
    <w:rsid w:val="00E245DF"/>
    <w:rsid w:val="00E34783"/>
    <w:rsid w:val="00E34898"/>
    <w:rsid w:val="00E46F24"/>
    <w:rsid w:val="00EB09B7"/>
    <w:rsid w:val="00EB2ABD"/>
    <w:rsid w:val="00EE7D7C"/>
    <w:rsid w:val="00F23B97"/>
    <w:rsid w:val="00F25D98"/>
    <w:rsid w:val="00F300FB"/>
    <w:rsid w:val="00F35591"/>
    <w:rsid w:val="00F90FB8"/>
    <w:rsid w:val="00F9677A"/>
    <w:rsid w:val="00FA32EC"/>
    <w:rsid w:val="00FB6386"/>
    <w:rsid w:val="00FD4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51C06"/>
    <w:rPr>
      <w:rFonts w:ascii="Times New Roman" w:hAnsi="Times New Roman"/>
      <w:lang w:val="en-GB" w:eastAsia="en-US"/>
    </w:rPr>
  </w:style>
  <w:style w:type="character" w:customStyle="1" w:styleId="THChar">
    <w:name w:val="TH Char"/>
    <w:link w:val="TH"/>
    <w:qFormat/>
    <w:rsid w:val="00851C06"/>
    <w:rPr>
      <w:rFonts w:ascii="Arial" w:hAnsi="Arial"/>
      <w:b/>
      <w:lang w:val="en-GB" w:eastAsia="en-US"/>
    </w:rPr>
  </w:style>
  <w:style w:type="character" w:customStyle="1" w:styleId="TFChar">
    <w:name w:val="TF Char"/>
    <w:link w:val="TF"/>
    <w:qFormat/>
    <w:locked/>
    <w:rsid w:val="00851C06"/>
    <w:rPr>
      <w:rFonts w:ascii="Arial" w:hAnsi="Arial"/>
      <w:b/>
      <w:lang w:val="en-GB" w:eastAsia="en-US"/>
    </w:rPr>
  </w:style>
  <w:style w:type="character" w:customStyle="1" w:styleId="NOZchn">
    <w:name w:val="NO Zchn"/>
    <w:link w:val="NO"/>
    <w:rsid w:val="00851C06"/>
    <w:rPr>
      <w:rFonts w:ascii="Times New Roman" w:hAnsi="Times New Roman"/>
      <w:lang w:val="en-GB" w:eastAsia="en-US"/>
    </w:rPr>
  </w:style>
  <w:style w:type="character" w:customStyle="1" w:styleId="NOChar">
    <w:name w:val="NO Char"/>
    <w:qFormat/>
    <w:locked/>
    <w:rsid w:val="00B07B9B"/>
    <w:rPr>
      <w:lang w:val="en-GB" w:eastAsia="en-US"/>
    </w:rPr>
  </w:style>
  <w:style w:type="paragraph" w:styleId="Revision">
    <w:name w:val="Revision"/>
    <w:hidden/>
    <w:uiPriority w:val="99"/>
    <w:semiHidden/>
    <w:rsid w:val="00AE0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881">
      <w:bodyDiv w:val="1"/>
      <w:marLeft w:val="0"/>
      <w:marRight w:val="0"/>
      <w:marTop w:val="0"/>
      <w:marBottom w:val="0"/>
      <w:divBdr>
        <w:top w:val="none" w:sz="0" w:space="0" w:color="auto"/>
        <w:left w:val="none" w:sz="0" w:space="0" w:color="auto"/>
        <w:bottom w:val="none" w:sz="0" w:space="0" w:color="auto"/>
        <w:right w:val="none" w:sz="0" w:space="0" w:color="auto"/>
      </w:divBdr>
      <w:divsChild>
        <w:div w:id="1472941876">
          <w:marLeft w:val="0"/>
          <w:marRight w:val="0"/>
          <w:marTop w:val="0"/>
          <w:marBottom w:val="0"/>
          <w:divBdr>
            <w:top w:val="none" w:sz="0" w:space="0" w:color="auto"/>
            <w:left w:val="none" w:sz="0" w:space="0" w:color="auto"/>
            <w:bottom w:val="none" w:sz="0" w:space="0" w:color="auto"/>
            <w:right w:val="none" w:sz="0" w:space="0" w:color="auto"/>
          </w:divBdr>
        </w:div>
      </w:divsChild>
    </w:div>
    <w:div w:id="587928946">
      <w:bodyDiv w:val="1"/>
      <w:marLeft w:val="0"/>
      <w:marRight w:val="0"/>
      <w:marTop w:val="0"/>
      <w:marBottom w:val="0"/>
      <w:divBdr>
        <w:top w:val="none" w:sz="0" w:space="0" w:color="auto"/>
        <w:left w:val="none" w:sz="0" w:space="0" w:color="auto"/>
        <w:bottom w:val="none" w:sz="0" w:space="0" w:color="auto"/>
        <w:right w:val="none" w:sz="0" w:space="0" w:color="auto"/>
      </w:divBdr>
      <w:divsChild>
        <w:div w:id="1304042345">
          <w:marLeft w:val="0"/>
          <w:marRight w:val="0"/>
          <w:marTop w:val="0"/>
          <w:marBottom w:val="0"/>
          <w:divBdr>
            <w:top w:val="none" w:sz="0" w:space="0" w:color="auto"/>
            <w:left w:val="none" w:sz="0" w:space="0" w:color="auto"/>
            <w:bottom w:val="none" w:sz="0" w:space="0" w:color="auto"/>
            <w:right w:val="none" w:sz="0" w:space="0" w:color="auto"/>
          </w:divBdr>
        </w:div>
      </w:divsChild>
    </w:div>
    <w:div w:id="987593337">
      <w:bodyDiv w:val="1"/>
      <w:marLeft w:val="0"/>
      <w:marRight w:val="0"/>
      <w:marTop w:val="0"/>
      <w:marBottom w:val="0"/>
      <w:divBdr>
        <w:top w:val="none" w:sz="0" w:space="0" w:color="auto"/>
        <w:left w:val="none" w:sz="0" w:space="0" w:color="auto"/>
        <w:bottom w:val="none" w:sz="0" w:space="0" w:color="auto"/>
        <w:right w:val="none" w:sz="0" w:space="0" w:color="auto"/>
      </w:divBdr>
      <w:divsChild>
        <w:div w:id="274484287">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9364456">
      <w:bodyDiv w:val="1"/>
      <w:marLeft w:val="0"/>
      <w:marRight w:val="0"/>
      <w:marTop w:val="0"/>
      <w:marBottom w:val="0"/>
      <w:divBdr>
        <w:top w:val="none" w:sz="0" w:space="0" w:color="auto"/>
        <w:left w:val="none" w:sz="0" w:space="0" w:color="auto"/>
        <w:bottom w:val="none" w:sz="0" w:space="0" w:color="auto"/>
        <w:right w:val="none" w:sz="0" w:space="0" w:color="auto"/>
      </w:divBdr>
      <w:divsChild>
        <w:div w:id="2036038674">
          <w:marLeft w:val="0"/>
          <w:marRight w:val="0"/>
          <w:marTop w:val="0"/>
          <w:marBottom w:val="0"/>
          <w:divBdr>
            <w:top w:val="none" w:sz="0" w:space="0" w:color="auto"/>
            <w:left w:val="none" w:sz="0" w:space="0" w:color="auto"/>
            <w:bottom w:val="none" w:sz="0" w:space="0" w:color="auto"/>
            <w:right w:val="none" w:sz="0" w:space="0" w:color="auto"/>
          </w:divBdr>
        </w:div>
      </w:divsChild>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D1A324E4-D6B9-4A74-885E-1C6D0C416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85EE2-4E51-414D-8AA2-7EABF0BA72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185829-30BF-4255-AE36-A9FD01302AD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2853</Characters>
  <Application>Microsoft Office Word</Application>
  <DocSecurity>0</DocSecurity>
  <Lines>23</Lines>
  <Paragraphs>6</Paragraphs>
  <ScaleCrop>false</ScaleCrop>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22</cp:revision>
  <cp:lastPrinted>2036-02-07T05:28:00Z</cp:lastPrinted>
  <dcterms:created xsi:type="dcterms:W3CDTF">2025-04-09T08:50:00Z</dcterms:created>
  <dcterms:modified xsi:type="dcterms:W3CDTF">2025-06-03T07:46:00Z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